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FE6A2" w14:textId="3A177638" w:rsidR="003D2168" w:rsidRPr="00F25496" w:rsidRDefault="003D2168" w:rsidP="00835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66595" w:rsidRPr="00F25496">
        <w:rPr>
          <w:b/>
          <w:i/>
          <w:noProof/>
          <w:sz w:val="28"/>
        </w:rPr>
        <w:t>21</w:t>
      </w:r>
      <w:r w:rsidR="00D66595">
        <w:rPr>
          <w:b/>
          <w:i/>
          <w:noProof/>
          <w:sz w:val="28"/>
        </w:rPr>
        <w:t>5130</w:t>
      </w:r>
    </w:p>
    <w:p w14:paraId="311FA3FA" w14:textId="77777777" w:rsidR="003D2168" w:rsidRPr="001E293E" w:rsidRDefault="003D2168" w:rsidP="003D2168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C2E82" w:rsidR="001E41F3" w:rsidRPr="00410371" w:rsidRDefault="008E46DB" w:rsidP="00E37B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E37B4C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A6634" w:rsidR="001E41F3" w:rsidRPr="00410371" w:rsidRDefault="00D665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19C14" w:rsidR="001E41F3" w:rsidRPr="00410371" w:rsidRDefault="0014342B" w:rsidP="00017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FB0D98">
              <w:rPr>
                <w:b/>
                <w:noProof/>
                <w:sz w:val="28"/>
              </w:rPr>
              <w:t>6.</w:t>
            </w:r>
            <w:r w:rsidR="00E37B4C">
              <w:rPr>
                <w:b/>
                <w:noProof/>
                <w:sz w:val="28"/>
              </w:rPr>
              <w:t>9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744F0" w:rsidR="00F25D98" w:rsidRDefault="00E37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F3D06" w:rsidR="001E41F3" w:rsidRDefault="00824229" w:rsidP="00E37B4C">
            <w:pPr>
              <w:pStyle w:val="CRCoverPage"/>
              <w:spacing w:after="0"/>
              <w:ind w:left="100"/>
              <w:rPr>
                <w:noProof/>
              </w:rPr>
            </w:pPr>
            <w:r w:rsidRPr="00824229">
              <w:t>Rel-17 CR TS 28.6</w:t>
            </w:r>
            <w:r w:rsidR="00E37B4C">
              <w:t>22</w:t>
            </w:r>
            <w:r w:rsidRPr="00824229">
              <w:t xml:space="preserve"> Update the scope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F2BB7" w:rsidR="001E41F3" w:rsidRDefault="006C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A026F" w:rsidR="001E41F3" w:rsidRDefault="008E46DB" w:rsidP="000174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74DD">
              <w:t>9</w:t>
            </w:r>
            <w:r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90DE2" w:rsidR="001E41F3" w:rsidRDefault="00881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1BF0A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41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B1197A" w:rsidR="00850B4F" w:rsidRDefault="009F254A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the description in Scope is only applicable for the deployments using IRP framework, which is not applicable for deployments using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5AAB4" w:rsidR="00850B4F" w:rsidRDefault="009F254A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2B79F" w:rsidR="001E41F3" w:rsidRDefault="001E41F3" w:rsidP="007A1B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179DA" w:rsidR="001E41F3" w:rsidRDefault="00F84CB5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ADCBF12" w14:textId="77777777" w:rsidR="00987519" w:rsidRDefault="00987519" w:rsidP="00987519">
      <w:pPr>
        <w:pStyle w:val="1"/>
      </w:pPr>
      <w:bookmarkStart w:id="6" w:name="_Toc82701682"/>
      <w:bookmarkStart w:id="7" w:name="_Toc51754551"/>
      <w:bookmarkStart w:id="8" w:name="_Toc45272552"/>
      <w:bookmarkStart w:id="9" w:name="_Toc44516233"/>
      <w:bookmarkStart w:id="10" w:name="_Toc36025133"/>
      <w:bookmarkStart w:id="11" w:name="_Toc27479621"/>
      <w:bookmarkStart w:id="12" w:name="_Toc20150373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19AC711" w14:textId="2D95375D" w:rsidR="00987519" w:rsidRDefault="00987519" w:rsidP="00987519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IRPAgent and an IRPManager </w:t>
      </w:r>
      <w:ins w:id="13" w:author="Huawei" w:date="2021-09-28T17:05:00Z">
        <w:r>
          <w:t>in the deployment</w:t>
        </w:r>
      </w:ins>
      <w:ins w:id="14" w:author="Huawei" w:date="2021-09-30T15:10:00Z">
        <w:r w:rsidR="005F498A">
          <w:t xml:space="preserve"> scenario</w:t>
        </w:r>
      </w:ins>
      <w:ins w:id="15" w:author="Huawei" w:date="2021-09-28T17:05:00Z">
        <w:r>
          <w:t>s using IRP framework as defined in TS 32.102 [</w:t>
        </w:r>
      </w:ins>
      <w:ins w:id="16" w:author="Huawei" w:date="2021-09-28T17:13:00Z">
        <w:r w:rsidR="009F4741">
          <w:t>2</w:t>
        </w:r>
      </w:ins>
      <w:ins w:id="17" w:author="Huawei" w:date="2021-09-28T17:05:00Z">
        <w:r>
          <w:t>], or between an MnS consumer and MnS producer in deployment</w:t>
        </w:r>
      </w:ins>
      <w:ins w:id="18" w:author="Huawei" w:date="2021-09-30T15:10:00Z">
        <w:r w:rsidR="005F498A">
          <w:t xml:space="preserve"> scenario</w:t>
        </w:r>
      </w:ins>
      <w:ins w:id="19" w:author="Huawei" w:date="2021-09-28T17:05:00Z">
        <w:r>
          <w:t>s using the Service Based Management Architecture (SBMA) as defined in TS 28.533 [</w:t>
        </w:r>
      </w:ins>
      <w:ins w:id="20" w:author="Huawei" w:date="2021-09-28T17:12:00Z">
        <w:r w:rsidR="009F4741">
          <w:t>32</w:t>
        </w:r>
      </w:ins>
      <w:ins w:id="21" w:author="Huawei" w:date="2021-09-28T17:05:00Z">
        <w:r>
          <w:t xml:space="preserve">], </w:t>
        </w:r>
      </w:ins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39D3B37D" w14:textId="77777777" w:rsidR="00987519" w:rsidRDefault="00987519" w:rsidP="00987519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099993DC" w14:textId="77777777" w:rsidR="00987519" w:rsidRDefault="00987519" w:rsidP="00987519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4800357F" w14:textId="77777777" w:rsidR="00B50996" w:rsidRPr="00B50996" w:rsidRDefault="00B509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EEDCD" w14:textId="77777777" w:rsidR="00710A95" w:rsidRDefault="00710A95">
      <w:r>
        <w:separator/>
      </w:r>
    </w:p>
  </w:endnote>
  <w:endnote w:type="continuationSeparator" w:id="0">
    <w:p w14:paraId="535A3A5A" w14:textId="77777777" w:rsidR="00710A95" w:rsidRDefault="0071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E83B9" w14:textId="77777777" w:rsidR="00710A95" w:rsidRDefault="00710A95">
      <w:r>
        <w:separator/>
      </w:r>
    </w:p>
  </w:footnote>
  <w:footnote w:type="continuationSeparator" w:id="0">
    <w:p w14:paraId="6BE75D54" w14:textId="77777777" w:rsidR="00710A95" w:rsidRDefault="00710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D2168"/>
    <w:rsid w:val="003E1A36"/>
    <w:rsid w:val="00410371"/>
    <w:rsid w:val="00415A24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580D"/>
    <w:rsid w:val="00535720"/>
    <w:rsid w:val="005425F3"/>
    <w:rsid w:val="00544398"/>
    <w:rsid w:val="00547111"/>
    <w:rsid w:val="00563B38"/>
    <w:rsid w:val="00592D74"/>
    <w:rsid w:val="00592DB4"/>
    <w:rsid w:val="005A719F"/>
    <w:rsid w:val="005D265B"/>
    <w:rsid w:val="005E1AD8"/>
    <w:rsid w:val="005E2C44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148DE"/>
    <w:rsid w:val="009227B5"/>
    <w:rsid w:val="00933E78"/>
    <w:rsid w:val="00941E30"/>
    <w:rsid w:val="009777D9"/>
    <w:rsid w:val="00987519"/>
    <w:rsid w:val="00987722"/>
    <w:rsid w:val="00991A47"/>
    <w:rsid w:val="00991B88"/>
    <w:rsid w:val="009A5753"/>
    <w:rsid w:val="009A579D"/>
    <w:rsid w:val="009E3297"/>
    <w:rsid w:val="009F254A"/>
    <w:rsid w:val="009F4741"/>
    <w:rsid w:val="009F734F"/>
    <w:rsid w:val="00A1069F"/>
    <w:rsid w:val="00A246B6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F3A05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37B4C"/>
    <w:rsid w:val="00E678DD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E73E0-0CFC-468B-83B6-A29ECBE2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101</cp:revision>
  <cp:lastPrinted>1899-12-31T23:00:00Z</cp:lastPrinted>
  <dcterms:created xsi:type="dcterms:W3CDTF">2020-02-03T08:32:00Z</dcterms:created>
  <dcterms:modified xsi:type="dcterms:W3CDTF">2021-10-01T08:36:00Z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(3)RqFdC64FHXCXf6JeeDHoH5AtPuOvXu6gMy1D1UUuGcaV27H+IlnmGVobz9jLUDiejwaA/Sxs
uYw8yPawtUnXFKY0D9waVJ4l1zNiR23sbq7LVDw97acpCYcO85dzEKNd8aPG0NooHkO2fkm/
hvFET8z1mEHcGfJ6gx2uxsX/C5nWxYsLzcHi4CS/sm/vV9iIFlpKhtGY6HDEGEMvukA9ja/M
uWyWMcWMHfaAGHU8JG</vt:lpwstr>
  </property>
  <property fmtid="{D5CDD505-2E9C-101B-9397-08002B2CF9AE}" pid="22" name="_2015_ms_pID_7253431">
    <vt:lpwstr>4mbLsjYlXuc5ERglboVqBKGHOb5ueUnEFkEQyMs/7DeRzez6OZ0FBi
yoI+aSzufPu4VFiXwM1BbWTbrBcOeKLfZwiMTS/ENOItdXDqjrhAV6/NiY9ecmFzIcZEAwL9
lvcpOj+RRLZhViHQm2nTkqjtmWVti4SbQ/EzogQBquHw688axB8DA0ymALzEI8v/GzeSi4hr
0GznHFZbqE/sZ1NW/MUOCVK2/I9BmjtEdZkf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1633077349</vt:lpwstr>
  </property>
</Properties>
</file>